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R5-243189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0645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CA_n1A-n8A-n78A,CA_n3A-n8A-n78A into NR inter-band CA within FR1(three bands)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>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in </w:t>
            </w:r>
            <w:r>
              <w:rPr>
                <w:rFonts w:hint="eastAsia" w:eastAsia="宋体"/>
                <w:lang w:val="en-US" w:eastAsia="zh-CN"/>
              </w:rPr>
              <w:t>A.4.3.2A.4.2</w:t>
            </w:r>
            <w:r>
              <w:rPr>
                <w:lang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 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>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A.4.3.2A.4.2.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>se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CA_n1A-n8A-n78A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CA_n3A-n8A-n78A</w:t>
            </w:r>
            <w:r>
              <w:rPr>
                <w:rFonts w:hint="eastAsia" w:eastAsia="宋体"/>
                <w:lang w:val="en-US" w:eastAsia="zh-CN"/>
              </w:rPr>
              <w:t xml:space="preserve"> will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be</w:t>
            </w:r>
            <w:r>
              <w:rPr>
                <w:lang w:eastAsia="zh-CN"/>
              </w:rPr>
              <w:t xml:space="preserve"> still missing.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A.4.3.2A.4.2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20" w:name="_GoBack"/>
            <w:bookmarkEnd w:id="20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" w:name="_Toc21345609"/>
      <w:bookmarkStart w:id="2" w:name="_Toc76452551"/>
      <w:bookmarkStart w:id="3" w:name="_Toc90588710"/>
      <w:bookmarkStart w:id="4" w:name="_Toc45890166"/>
      <w:bookmarkStart w:id="5" w:name="_Toc67937315"/>
      <w:bookmarkStart w:id="6" w:name="_Toc37255991"/>
      <w:bookmarkStart w:id="7" w:name="_Toc61375090"/>
      <w:bookmarkStart w:id="8" w:name="_Toc52381991"/>
      <w:bookmarkStart w:id="9" w:name="_Toc67936442"/>
      <w:bookmarkStart w:id="10" w:name="_Toc502932909"/>
      <w:bookmarkStart w:id="11" w:name="_Toc37256332"/>
      <w:bookmarkStart w:id="12" w:name="_Toc83887869"/>
      <w:bookmarkStart w:id="13" w:name="_Toc83887068"/>
      <w:bookmarkStart w:id="14" w:name="OLE_LINK6"/>
      <w:bookmarkStart w:id="15" w:name="_Toc29806458"/>
      <w:bookmarkStart w:id="16" w:name="_Toc76630394"/>
      <w:bookmarkStart w:id="17" w:name="_Toc83742954"/>
      <w:r>
        <w:rPr>
          <w:rFonts w:eastAsia="??"/>
          <w:color w:val="FF0000"/>
          <w:szCs w:val="32"/>
          <w:highlight w:val="none"/>
        </w:rPr>
        <w:t>&lt;&lt; Start of change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s</w:t>
      </w:r>
      <w:r>
        <w:rPr>
          <w:rFonts w:eastAsia="??"/>
          <w:color w:val="FF0000"/>
          <w:szCs w:val="32"/>
          <w:highlight w:val="none"/>
        </w:rPr>
        <w:t xml:space="preserve"> &gt;&gt;</w:t>
      </w:r>
    </w:p>
    <w:p>
      <w:pPr>
        <w:pStyle w:val="6"/>
      </w:pPr>
      <w:bookmarkStart w:id="18" w:name="_Toc114916328"/>
      <w:bookmarkStart w:id="19" w:name="_Toc155037853"/>
      <w:r>
        <w:t>A.4.3.2A.4.2</w:t>
      </w:r>
      <w:r>
        <w:tab/>
      </w:r>
      <w:r>
        <w:t>NR Inter-band CA within FR1 (three bands)</w:t>
      </w:r>
      <w:bookmarkEnd w:id="18"/>
      <w:bookmarkEnd w:id="19"/>
    </w:p>
    <w:p>
      <w:pPr>
        <w:pStyle w:val="55"/>
        <w:ind w:left="567"/>
      </w:pPr>
      <w:r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Style w:val="42"/>
        <w:tblW w:w="91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989"/>
        <w:gridCol w:w="160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 xml:space="preserve">DL NR FR1 Inter-band CA </w:t>
            </w:r>
            <w:r>
              <w:t>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A-A-C (three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pc_DL_inter_band_CA_NR_FR1_3B_Class_A-A-C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Style w:val="42"/>
        <w:tblW w:w="8723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4"/>
        <w:gridCol w:w="3414"/>
        <w:gridCol w:w="1565"/>
        <w:gridCol w:w="1565"/>
        <w:gridCol w:w="156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UL NR FR1 Inter-band CA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C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pc_UL_inter_band_CA_NR_FR1_3B_Class_C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A.4.3.2A.4.2-3: Supported configurations for NR Inter-band CA within FR1 and three bands</w:t>
      </w:r>
    </w:p>
    <w:tbl>
      <w:tblPr>
        <w:tblStyle w:val="42"/>
        <w:tblW w:w="5002" w:type="pct"/>
        <w:tblInd w:w="0" w:type="dxa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517"/>
        <w:gridCol w:w="1220"/>
        <w:gridCol w:w="486"/>
        <w:gridCol w:w="2482"/>
        <w:gridCol w:w="3022"/>
      </w:tblGrid>
      <w:tr>
        <w:trPr>
          <w:cantSplit/>
          <w:trHeight w:val="1134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FR1 Inter-band CA configuration / Item</w:t>
            </w:r>
          </w:p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(Note 1, 7)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Release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Supported</w:t>
            </w: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Supported CA Bandwidth Class(es) in UL</w:t>
            </w:r>
          </w:p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(Note 2,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)</w:t>
            </w: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Supported Bandwidth Combination Set(s)</w:t>
            </w:r>
          </w:p>
          <w:p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(Note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CA_n1A-n3A-n28A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CA_n1A-n3A-n77A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CA_n1A-n3A-n78A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ins w:id="0" w:author="China Unicom" w:date="2024-05-10T22:21:35Z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hina Unicom" w:date="2024-05-10T22:21:35Z"/>
                <w:rFonts w:eastAsia="PMingLiU"/>
                <w:lang w:eastAsia="zh-CN"/>
              </w:rPr>
            </w:pPr>
            <w:ins w:id="2" w:author="China Unicom" w:date="2024-05-10T22:21:42Z">
              <w:r>
                <w:rPr>
                  <w:rFonts w:eastAsia="PMingLiU"/>
                  <w:lang w:eastAsia="zh-CN"/>
                </w:rPr>
                <w:t>CA_n1A-n</w:t>
              </w:r>
            </w:ins>
            <w:ins w:id="3" w:author="China Unicom" w:date="2024-05-10T22:21:45Z">
              <w:r>
                <w:rPr>
                  <w:rFonts w:hint="eastAsia" w:eastAsia="PMingLiU"/>
                  <w:lang w:val="en-US" w:eastAsia="zh-CN"/>
                </w:rPr>
                <w:t>8</w:t>
              </w:r>
            </w:ins>
            <w:ins w:id="4" w:author="China Unicom" w:date="2024-05-10T22:21:42Z">
              <w:r>
                <w:rPr>
                  <w:rFonts w:eastAsia="PMingLiU"/>
                  <w:lang w:eastAsia="zh-CN"/>
                </w:rPr>
                <w:t>A-n78A</w:t>
              </w:r>
            </w:ins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China Unicom" w:date="2024-05-10T22:21:35Z"/>
                <w:rFonts w:hint="default" w:eastAsia="宋体"/>
                <w:lang w:val="en-US" w:eastAsia="zh-CN"/>
              </w:rPr>
            </w:pPr>
            <w:ins w:id="6" w:author="China Unicom" w:date="2024-05-10T22:30:3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7" w:author="China Unicom" w:date="2024-05-10T22:30:40Z">
              <w:r>
                <w:rPr>
                  <w:rFonts w:hint="eastAsia" w:eastAsia="宋体"/>
                  <w:lang w:val="en-US" w:eastAsia="zh-CN"/>
                </w:rPr>
                <w:t>el</w:t>
              </w:r>
            </w:ins>
            <w:ins w:id="8" w:author="China Unicom" w:date="2024-05-10T22:30:42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9" w:author="China Unicom" w:date="2024-05-10T22:30:43Z">
              <w:r>
                <w:rPr>
                  <w:rFonts w:hint="eastAsia" w:eastAsia="宋体"/>
                  <w:lang w:val="en-US" w:eastAsia="zh-CN"/>
                </w:rPr>
                <w:t>16</w:t>
              </w:r>
            </w:ins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" w:author="China Unicom" w:date="2024-05-10T22:21:35Z"/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" w:author="China Unicom" w:date="2024-05-10T22:21:35Z"/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" w:author="China Unicom" w:date="2024-05-10T22:21:35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CA_n1A-n28A-n77A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CA_n1A-n28A-n78A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CA_n1A-n41A-n77A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CA_n2A-n5A-n77C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ins w:id="13" w:author="China Unicom" w:date="2024-05-10T22:21:54Z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China Unicom" w:date="2024-05-10T22:21:54Z"/>
                <w:rFonts w:eastAsia="PMingLiU"/>
                <w:lang w:eastAsia="zh-CN"/>
              </w:rPr>
            </w:pPr>
            <w:ins w:id="15" w:author="China Unicom" w:date="2024-05-10T22:22:00Z">
              <w:r>
                <w:rPr>
                  <w:rFonts w:eastAsia="PMingLiU"/>
                  <w:lang w:eastAsia="zh-CN"/>
                </w:rPr>
                <w:t>CA_n</w:t>
              </w:r>
            </w:ins>
            <w:ins w:id="16" w:author="China Unicom" w:date="2024-05-10T22:22:03Z">
              <w:r>
                <w:rPr>
                  <w:rFonts w:hint="eastAsia" w:eastAsia="PMingLiU"/>
                  <w:lang w:val="en-US" w:eastAsia="zh-CN"/>
                </w:rPr>
                <w:t>3</w:t>
              </w:r>
            </w:ins>
            <w:ins w:id="17" w:author="China Unicom" w:date="2024-05-10T22:22:00Z">
              <w:r>
                <w:rPr>
                  <w:rFonts w:eastAsia="PMingLiU"/>
                  <w:lang w:eastAsia="zh-CN"/>
                </w:rPr>
                <w:t>A-n</w:t>
              </w:r>
            </w:ins>
            <w:ins w:id="18" w:author="China Unicom" w:date="2024-05-10T22:22:00Z">
              <w:r>
                <w:rPr>
                  <w:rFonts w:hint="eastAsia" w:eastAsia="PMingLiU"/>
                  <w:lang w:val="en-US" w:eastAsia="zh-CN"/>
                </w:rPr>
                <w:t>8</w:t>
              </w:r>
            </w:ins>
            <w:ins w:id="19" w:author="China Unicom" w:date="2024-05-10T22:22:00Z">
              <w:r>
                <w:rPr>
                  <w:rFonts w:eastAsia="PMingLiU"/>
                  <w:lang w:eastAsia="zh-CN"/>
                </w:rPr>
                <w:t>A-n78A</w:t>
              </w:r>
            </w:ins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" w:author="China Unicom" w:date="2024-05-10T22:21:54Z"/>
                <w:rFonts w:eastAsia="宋体"/>
              </w:rPr>
            </w:pPr>
            <w:ins w:id="21" w:author="China Unicom" w:date="2024-05-10T22:24:59Z">
              <w:r>
                <w:rPr>
                  <w:rFonts w:eastAsia="宋体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China Unicom" w:date="2024-05-10T22:21:54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China Unicom" w:date="2024-05-10T22:21:54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China Unicom" w:date="2024-05-10T22:21:54Z"/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CA_n3A-n28A-n78A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CA_n2A-n48A-n77C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PMingLiU"/>
                <w:lang w:eastAsia="zh-CN"/>
              </w:rPr>
              <w:t>CA_n2A-n66A-n77A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CA_n2A-n66A-n77C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A_n3A-n28A-n41A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A_n3A-n28A-n77A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A_n3A-n41A-n77A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CA_n5A-n48A-n77C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PMingLiU"/>
                <w:lang w:eastAsia="zh-CN"/>
              </w:rPr>
              <w:t>CA_n5A-n66A-n77A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CA_n5A-n66A-n77C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CA_n25A-n66A-n77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CA_n25A-n66A-n77(2A)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CA_n25A-n66A-n78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CA_n25A-n66A-n78(2A)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CA_n26A-n66(2A)-n70A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en-US"/>
              </w:rPr>
              <w:t>CA_n28A-n41A-n79A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CA_n29A-n66A-n70A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CA_n41A-n66A-n70A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CA_n48A-n66A-n70A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CA_n48A-n66A-n71A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CA_n48A-n66A-n71(2A)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CA_n48A-n66A-n77C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CA_n48A-n66(2A)-n71A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CA_n48A-n70A-n71A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CA_n48A-n70A-n71(2A)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CA_n48B-n66A-n71A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CA_n48B-n70A-n71A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CA_n48(2A)-n66A-n70A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CA_n48(2A)-n66A-n71A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CA_n48A-n66A-n77A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CA_n48(2A)-n70A-n71A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CA_n66A-n70A-n71A</w:t>
            </w:r>
            <w:r>
              <w:t xml:space="preserve">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CA_n66B-n70A-n71A</w:t>
            </w:r>
            <w:r>
              <w:t xml:space="preserve">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CA_n66(2A)-n70A-n71A</w:t>
            </w:r>
            <w:r>
              <w:t xml:space="preserve"> (Note 6)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CA_n66A-n71A-n77(2A)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CA_n66A-n71A-n78A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</w:trPr>
        <w:tc>
          <w:tcPr>
            <w:tcW w:w="1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CA_n66A-n71A-n78(2A)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2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 xml:space="preserve">A.3-2, e.g. ‘CA_n66B-n70A-n71A’ indicates CA operation on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n66, n70 and n71 with DL CA Bandwidth Class B, A and A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A.1-1. For this release of specification valid choices are ’N’, ‘nXA-nYA’, ‘nX(2A)’ and ‘nXC’, where both nX and nY are the NR bands. For example, for CA_n66A-n70A-n71A , ‘N‘ would mean only DL CA, ‘n66A-n71A’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-1</w:t>
            </w:r>
            <w:r>
              <w:rPr>
                <w:rFonts w:eastAsia="PMingLiU"/>
              </w:rPr>
              <w:t xml:space="preserve"> [2</w:t>
            </w:r>
            <w:r>
              <w:rPr>
                <w:rFonts w:eastAsia="PMingLiU"/>
                <w:lang w:eastAsia="zh-CN"/>
              </w:rPr>
              <w:t>3</w:t>
            </w:r>
            <w:r>
              <w:rPr>
                <w:rFonts w:eastAsia="PMingLiU"/>
              </w:rPr>
              <w:t>] Table 5.</w:t>
            </w:r>
            <w:r>
              <w:rPr>
                <w:rFonts w:eastAsia="PMingLiU"/>
                <w:lang w:eastAsia="zh-CN"/>
              </w:rPr>
              <w:t>5</w:t>
            </w:r>
            <w:r>
              <w:rPr>
                <w:rFonts w:eastAsia="PMingLiU"/>
              </w:rPr>
              <w:t>A.3-2.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  <w:lang w:eastAsia="zh-CN"/>
              </w:rPr>
              <w:t>V</w:t>
            </w:r>
            <w:r>
              <w:rPr>
                <w:rFonts w:eastAsia="PMingLiU"/>
              </w:rPr>
              <w:t>oid.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/>
    <w:p>
      <w:pPr>
        <w:pStyle w:val="55"/>
      </w:pPr>
      <w:r>
        <w:t xml:space="preserve">Table A.4.3.2A.4.2-4: </w:t>
      </w:r>
      <w:r>
        <w:rPr>
          <w:lang w:eastAsia="zh-CN"/>
        </w:rPr>
        <w:t>Inter-band CA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(three bands) PC2 UE </w:t>
      </w:r>
      <w:r>
        <w:t>RF Baseline Implementation Capabilities</w:t>
      </w:r>
    </w:p>
    <w:tbl>
      <w:tblPr>
        <w:tblStyle w:val="42"/>
        <w:tblW w:w="962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2"/>
        <w:gridCol w:w="1440"/>
        <w:gridCol w:w="3060"/>
        <w:gridCol w:w="990"/>
        <w:gridCol w:w="900"/>
        <w:gridCol w:w="1530"/>
        <w:gridCol w:w="117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CA configuration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Inter-band CA within FR1 (three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CA_n2A-n48A-n77A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n48 band: 3550-3700 MHz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CN"/>
              </w:rPr>
              <w:t>pc_UL_inter_band_CA_n2A_n77A_PC2_Supp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PMingLiU"/>
                <w:lang w:eastAsia="zh-TW"/>
              </w:rPr>
              <w:t>CA_n2A-n5A-n77A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pc_UL_inter_band_CA_n2A_n77A_PC2_Supp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CA_n2A-n5A-n77A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pc_UL_inter_band_CA_n5A_n77A_PC2_Supp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pc_UL_inter_band_CA_n2A_n77A_PC2_Supp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n2 band: 1850-1910 MHz (UL), 1930-1990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pc_UL_inter_band_CA_n66A_n77A_PC2_Supp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CA_n5A-n48A-n77A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n48 band: 3550-3700 MHz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pc_UL_inter_band_CA_n5A_n77A_PC2_Supp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pc_UL_inter_band_CA_n5A_n77A_PC2_Supp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CA_n5A-n66A-n77A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n5 band: 824-849 MHz (UL), 869-894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</w:t>
            </w:r>
            <w:r>
              <w:rPr>
                <w:rFonts w:eastAsia="PMingLiU"/>
                <w:lang w:eastAsia="zh-CN"/>
              </w:rPr>
              <w:t>1</w:t>
            </w:r>
            <w:r>
              <w:rPr>
                <w:rFonts w:eastAsia="PMingLiU"/>
              </w:rPr>
              <w:t xml:space="preserve">, </w:t>
            </w:r>
            <w:r>
              <w:rPr>
                <w:rFonts w:eastAsia="PMingLiU"/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rFonts w:eastAsia="PMingLiU"/>
                <w:lang w:eastAsia="zh-CN"/>
              </w:rPr>
              <w:t>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</w:t>
            </w:r>
            <w:r>
              <w:rPr>
                <w:rFonts w:eastAsia="PMingLiU"/>
                <w:lang w:eastAsia="zh-CN"/>
              </w:rPr>
              <w:t>7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pc_UL_inter_band_CA_n66A_n77A_PC2_Supp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CA_n48A-n66A-n77A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n48 band: 3550-3700 MHz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n66 band: 1710-1780 MHz (UL), 2110-2200 MHz (DL)</w:t>
            </w:r>
          </w:p>
          <w:p>
            <w:pPr>
              <w:pStyle w:val="53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n77 band: 3300-4200 MHz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38.101-1, 6.2A.1.3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CN"/>
              </w:rPr>
            </w:pPr>
            <w:r>
              <w:rPr>
                <w:rFonts w:eastAsia="PMingLiU"/>
                <w:lang w:eastAsia="zh-CN"/>
              </w:rPr>
              <w:t>pc_UL_inter_band_CA_n66A_n77A_PC2_Supp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</w:tbl>
    <w:p>
      <w:pPr>
        <w:rPr>
          <w:rFonts w:eastAsia="??"/>
          <w:color w:val="FF0000"/>
          <w:szCs w:val="32"/>
          <w:highlight w:val="none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s</w:t>
      </w:r>
      <w:r>
        <w:rPr>
          <w:rFonts w:eastAsia="??"/>
          <w:color w:val="FF0000"/>
          <w:szCs w:val="32"/>
          <w:highlight w:val="none"/>
        </w:rPr>
        <w:t xml:space="preserve"> &gt;&gt;</w:t>
      </w:r>
    </w:p>
    <w:p>
      <w:pPr>
        <w:rPr>
          <w:rFonts w:eastAsia="??"/>
          <w:color w:val="FF0000"/>
          <w:szCs w:val="32"/>
          <w:highlight w:val="none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512E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2024-05-10T14:34:58Z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R5-243189</vt:lpwstr>
  </property>
  <property fmtid="{D5CDD505-2E9C-101B-9397-08002B2CF9AE}" pid="10" name="Spec#">
    <vt:lpwstr>38.508-2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CA_n1A-n8A-n78A,CA_n3A-n8A-n78A into NR inter-band CA within FR1(three bands)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53E97565C725493E9FBF554141F647EB</vt:lpwstr>
  </property>
</Properties>
</file>